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D2D" w:rsidRDefault="008F7D2D" w:rsidP="004C4220">
      <w:pPr>
        <w:pStyle w:val="CRCoverPage"/>
        <w:tabs>
          <w:tab w:val="right" w:pos="9639"/>
        </w:tabs>
        <w:spacing w:after="0"/>
        <w:rPr>
          <w:b/>
          <w:i/>
          <w:noProof/>
          <w:sz w:val="28"/>
          <w:lang w:val="en-US"/>
        </w:rPr>
      </w:pPr>
      <w:r>
        <w:rPr>
          <w:b/>
          <w:noProof/>
          <w:sz w:val="24"/>
        </w:rPr>
        <w:t>3GPP TSG-RAN2 Meeting #117 electronic</w:t>
      </w:r>
      <w:r>
        <w:rPr>
          <w:b/>
          <w:i/>
          <w:noProof/>
          <w:sz w:val="28"/>
        </w:rPr>
        <w:tab/>
      </w:r>
      <w:bookmarkStart w:id="0" w:name="_GoBack"/>
      <w:r w:rsidRPr="00324DEB">
        <w:rPr>
          <w:b/>
          <w:i/>
          <w:noProof/>
          <w:sz w:val="28"/>
        </w:rPr>
        <w:t>R2-220281</w:t>
      </w:r>
      <w:r>
        <w:rPr>
          <w:b/>
          <w:i/>
          <w:noProof/>
          <w:sz w:val="28"/>
        </w:rPr>
        <w:t>0</w:t>
      </w:r>
      <w:bookmarkEnd w:id="0"/>
    </w:p>
    <w:p w:rsidR="008F7D2D" w:rsidRDefault="008F7D2D" w:rsidP="008F7D2D">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F7D2D">
            <w:pPr>
              <w:pStyle w:val="CRCoverPage"/>
              <w:spacing w:after="0"/>
              <w:jc w:val="right"/>
              <w:rPr>
                <w:i/>
                <w:noProof/>
              </w:rPr>
            </w:pPr>
            <w:r>
              <w:rPr>
                <w:i/>
                <w:noProof/>
                <w:sz w:val="14"/>
              </w:rPr>
              <w:t>CR-Form-v</w:t>
            </w:r>
            <w:r w:rsidR="008863B9">
              <w:rPr>
                <w:i/>
                <w:noProof/>
                <w:sz w:val="14"/>
              </w:rPr>
              <w:t>12.</w:t>
            </w:r>
            <w:r w:rsidR="008F7D2D">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76F8" w:rsidP="00C93CFF">
            <w:pPr>
              <w:pStyle w:val="CRCoverPage"/>
              <w:spacing w:after="0"/>
              <w:jc w:val="center"/>
              <w:rPr>
                <w:noProof/>
              </w:rPr>
            </w:pPr>
            <w:r w:rsidRPr="003776F8">
              <w:rPr>
                <w:b/>
                <w:noProof/>
                <w:sz w:val="28"/>
              </w:rPr>
              <w:t>0635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24C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3524C3">
            <w:pPr>
              <w:pStyle w:val="CRCoverPage"/>
              <w:spacing w:after="0"/>
              <w:jc w:val="center"/>
              <w:rPr>
                <w:noProof/>
                <w:sz w:val="28"/>
              </w:rPr>
            </w:pPr>
            <w:r>
              <w:rPr>
                <w:b/>
                <w:noProof/>
                <w:sz w:val="28"/>
              </w:rPr>
              <w:t>1</w:t>
            </w:r>
            <w:r w:rsidR="0053538C">
              <w:rPr>
                <w:b/>
                <w:noProof/>
                <w:sz w:val="28"/>
              </w:rPr>
              <w:t>6</w:t>
            </w:r>
            <w:r>
              <w:rPr>
                <w:b/>
                <w:noProof/>
                <w:sz w:val="28"/>
              </w:rPr>
              <w:t>.</w:t>
            </w:r>
            <w:r w:rsidR="003524C3">
              <w:rPr>
                <w:b/>
                <w:noProof/>
                <w:sz w:val="28"/>
              </w:rPr>
              <w:t>7</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E05DFB">
            <w:pPr>
              <w:pStyle w:val="CRCoverPage"/>
              <w:spacing w:after="0"/>
              <w:ind w:left="100"/>
              <w:rPr>
                <w:noProof/>
                <w:lang w:eastAsia="zh-CN"/>
              </w:rPr>
            </w:pPr>
            <w:r w:rsidRPr="00A82D0A">
              <w:rPr>
                <w:noProof/>
                <w:lang w:eastAsia="zh-CN"/>
              </w:rPr>
              <w:t>Adding UE capability of UL MIMO coherence for UL Tx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550ACB">
            <w:pPr>
              <w:pStyle w:val="CRCoverPage"/>
              <w:spacing w:after="0"/>
              <w:ind w:left="100"/>
              <w:rPr>
                <w:noProof/>
              </w:rPr>
            </w:pPr>
            <w:r w:rsidRPr="00E6660E">
              <w:rPr>
                <w:noProof/>
              </w:rPr>
              <w:t>Huawei, HiSilicon</w:t>
            </w:r>
            <w:r w:rsidR="00486246">
              <w:rPr>
                <w:noProof/>
              </w:rPr>
              <w:t>, China Telecom</w:t>
            </w:r>
            <w:r w:rsidR="00EF0275">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D0A">
            <w:pPr>
              <w:pStyle w:val="CRCoverPage"/>
              <w:spacing w:after="0"/>
              <w:ind w:left="100"/>
              <w:rPr>
                <w:noProof/>
              </w:rPr>
            </w:pPr>
            <w:r w:rsidRPr="00A82D0A">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3524C3">
            <w:pPr>
              <w:pStyle w:val="CRCoverPage"/>
              <w:spacing w:after="0"/>
              <w:ind w:left="100"/>
              <w:rPr>
                <w:noProof/>
                <w:lang w:eastAsia="zh-CN"/>
              </w:rPr>
            </w:pPr>
            <w:r>
              <w:rPr>
                <w:noProof/>
              </w:rPr>
              <w:t>202</w:t>
            </w:r>
            <w:r w:rsidR="003524C3">
              <w:rPr>
                <w:noProof/>
              </w:rPr>
              <w:t>2</w:t>
            </w:r>
            <w:r w:rsidR="00E6660E">
              <w:rPr>
                <w:noProof/>
              </w:rPr>
              <w:t>-</w:t>
            </w:r>
            <w:r w:rsidR="003524C3">
              <w:rPr>
                <w:noProof/>
              </w:rPr>
              <w:t>01</w:t>
            </w:r>
            <w:r w:rsidR="00E6660E">
              <w:rPr>
                <w:noProof/>
              </w:rPr>
              <w:t>-</w:t>
            </w:r>
            <w:r w:rsidR="003524C3">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8F7D2D">
              <w:rPr>
                <w:i/>
                <w:noProof/>
                <w:sz w:val="18"/>
              </w:rPr>
              <w:t>Rel-16</w:t>
            </w:r>
            <w:r w:rsidR="008F7D2D">
              <w:rPr>
                <w:i/>
                <w:noProof/>
                <w:sz w:val="18"/>
              </w:rPr>
              <w:tab/>
              <w:t>(Release 16)</w:t>
            </w:r>
            <w:bookmarkEnd w:id="2"/>
            <w:r w:rsidR="008F7D2D">
              <w:rPr>
                <w:i/>
                <w:noProof/>
                <w:sz w:val="18"/>
              </w:rPr>
              <w:br/>
              <w:t>Rel-17</w:t>
            </w:r>
            <w:r w:rsidR="008F7D2D">
              <w:rPr>
                <w:i/>
                <w:noProof/>
                <w:sz w:val="18"/>
              </w:rPr>
              <w:tab/>
              <w:t>(Release 17)</w:t>
            </w:r>
            <w:r w:rsidR="008F7D2D">
              <w:rPr>
                <w:i/>
                <w:noProof/>
                <w:sz w:val="18"/>
              </w:rPr>
              <w:br/>
              <w:t>Rel-18</w:t>
            </w:r>
            <w:r w:rsidR="008F7D2D">
              <w:rPr>
                <w:i/>
                <w:noProof/>
                <w:sz w:val="18"/>
              </w:rPr>
              <w:tab/>
              <w:t>(Release 18)</w:t>
            </w:r>
            <w:r w:rsidR="008F7D2D">
              <w:rPr>
                <w:i/>
                <w:noProof/>
                <w:sz w:val="18"/>
              </w:rPr>
              <w:br/>
              <w:t>Rel-19</w:t>
            </w:r>
            <w:r w:rsidR="008F7D2D">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D0A" w:rsidRDefault="001239C2" w:rsidP="00FE2EE6">
            <w:pPr>
              <w:pStyle w:val="CRCoverPage"/>
              <w:ind w:left="100"/>
              <w:rPr>
                <w:rFonts w:eastAsia="宋体"/>
                <w:lang w:eastAsia="zh-CN"/>
              </w:rPr>
            </w:pPr>
            <w:r>
              <w:rPr>
                <w:rFonts w:eastAsia="宋体" w:hint="eastAsia"/>
                <w:lang w:eastAsia="zh-CN"/>
              </w:rPr>
              <w:t>R</w:t>
            </w:r>
            <w:r>
              <w:rPr>
                <w:rFonts w:eastAsia="宋体"/>
                <w:lang w:eastAsia="zh-CN"/>
              </w:rPr>
              <w:t>AN4 sent LS (</w:t>
            </w:r>
            <w:r w:rsidR="00A82D0A" w:rsidRPr="00A82D0A">
              <w:rPr>
                <w:rFonts w:eastAsia="宋体"/>
                <w:lang w:eastAsia="zh-CN"/>
              </w:rPr>
              <w:t>R4-2107765</w:t>
            </w:r>
            <w:r>
              <w:rPr>
                <w:rFonts w:eastAsia="宋体"/>
                <w:lang w:eastAsia="zh-CN"/>
              </w:rPr>
              <w:t>) on</w:t>
            </w:r>
            <w:r w:rsidR="00A82D0A">
              <w:rPr>
                <w:rFonts w:eastAsia="宋体"/>
                <w:lang w:eastAsia="zh-CN"/>
              </w:rPr>
              <w:t xml:space="preserve"> </w:t>
            </w:r>
            <w:proofErr w:type="spellStart"/>
            <w:r w:rsidR="00A82D0A">
              <w:rPr>
                <w:rFonts w:eastAsia="宋体"/>
                <w:lang w:eastAsia="zh-CN"/>
              </w:rPr>
              <w:t>Rel</w:t>
            </w:r>
            <w:proofErr w:type="spellEnd"/>
            <w:r w:rsidR="00A82D0A">
              <w:rPr>
                <w:rFonts w:eastAsia="宋体"/>
                <w:lang w:eastAsia="zh-CN"/>
              </w:rPr>
              <w:t xml:space="preserve">-16 UL </w:t>
            </w:r>
            <w:proofErr w:type="spellStart"/>
            <w:r w:rsidR="00A82D0A">
              <w:rPr>
                <w:rFonts w:eastAsia="宋体"/>
                <w:lang w:eastAsia="zh-CN"/>
              </w:rPr>
              <w:t>Tx</w:t>
            </w:r>
            <w:proofErr w:type="spellEnd"/>
            <w:r w:rsidR="00A82D0A">
              <w:rPr>
                <w:rFonts w:eastAsia="宋体"/>
                <w:lang w:eastAsia="zh-CN"/>
              </w:rPr>
              <w:t xml:space="preserve"> switching:</w:t>
            </w:r>
          </w:p>
          <w:p w:rsidR="00FE2EE6" w:rsidRPr="00A82D0A" w:rsidRDefault="00A82D0A" w:rsidP="00A82D0A">
            <w:pPr>
              <w:numPr>
                <w:ilvl w:val="0"/>
                <w:numId w:val="39"/>
              </w:numPr>
              <w:tabs>
                <w:tab w:val="center" w:pos="4153"/>
                <w:tab w:val="right" w:pos="8306"/>
              </w:tabs>
              <w:spacing w:after="120"/>
              <w:rPr>
                <w:rFonts w:ascii="Arial" w:hAnsi="Arial" w:cs="Arial"/>
              </w:rPr>
            </w:pPr>
            <w:r>
              <w:rPr>
                <w:rFonts w:ascii="Arial" w:hAnsi="Arial" w:cs="Arial"/>
              </w:rPr>
              <w:t>I</w:t>
            </w:r>
            <w:r w:rsidRPr="00A82D0A">
              <w:rPr>
                <w:rFonts w:ascii="Arial" w:hAnsi="Arial" w:cs="Arial"/>
              </w:rPr>
              <w:t xml:space="preserve">ntroduce UE capability to indicate support of the uplink codebook subset for the carrier capable of two antenna connectors, when UE is configured with uplink switching with parameter </w:t>
            </w:r>
            <w:r w:rsidRPr="00A82D0A">
              <w:rPr>
                <w:rFonts w:ascii="Arial" w:hAnsi="Arial" w:cs="Arial"/>
                <w:i/>
              </w:rPr>
              <w:t>uplinkTxSwitching-r16</w:t>
            </w:r>
            <w:r w:rsidRPr="00A82D0A">
              <w:rPr>
                <w:rFonts w:ascii="Arial" w:hAnsi="Arial" w:cs="Arial"/>
              </w:rPr>
              <w:t xml:space="preserve"> and uplink switching is triggered by the switching mechanisms specified in sub-clause 6.1.6 of TS 38.214 between last transmitted SRS and scheduled PUSCH transmission.</w:t>
            </w:r>
          </w:p>
          <w:p w:rsidR="00A82D0A" w:rsidRPr="00A82D0A" w:rsidRDefault="00A82D0A" w:rsidP="00A82D0A">
            <w:pPr>
              <w:numPr>
                <w:ilvl w:val="0"/>
                <w:numId w:val="39"/>
              </w:numPr>
              <w:tabs>
                <w:tab w:val="center" w:pos="4153"/>
                <w:tab w:val="right" w:pos="8306"/>
              </w:tabs>
              <w:spacing w:after="120"/>
              <w:rPr>
                <w:rFonts w:ascii="Arial" w:hAnsi="Arial" w:cs="Arial"/>
                <w:lang w:val="en-US"/>
              </w:rPr>
            </w:pPr>
            <w:bookmarkStart w:id="3" w:name="_Hlk72855731"/>
            <w:r w:rsidRPr="00A82D0A">
              <w:rPr>
                <w:rFonts w:ascii="Arial" w:hAnsi="Arial" w:cs="Arial"/>
              </w:rPr>
              <w:t>UE capability is defined as per</w:t>
            </w:r>
            <w:r w:rsidRPr="00A82D0A">
              <w:rPr>
                <w:rFonts w:ascii="Arial" w:eastAsia="宋体" w:hAnsi="Arial" w:cs="Arial" w:hint="eastAsia"/>
                <w:lang w:eastAsia="zh-CN"/>
              </w:rPr>
              <w:t xml:space="preserve"> </w:t>
            </w:r>
            <w:r w:rsidRPr="00A82D0A">
              <w:rPr>
                <w:rFonts w:ascii="Arial" w:hAnsi="Arial" w:cs="Arial"/>
              </w:rPr>
              <w:t>band combination</w:t>
            </w:r>
            <w:r w:rsidRPr="00A82D0A">
              <w:rPr>
                <w:rFonts w:ascii="Arial" w:eastAsia="宋体" w:hAnsi="Arial" w:cs="Arial"/>
                <w:lang w:eastAsia="zh-CN"/>
              </w:rPr>
              <w:t xml:space="preserve"> when also for </w:t>
            </w:r>
            <w:bookmarkStart w:id="4" w:name="OLE_LINK10"/>
            <w:bookmarkStart w:id="5" w:name="OLE_LINK11"/>
            <w:bookmarkStart w:id="6" w:name="OLE_LINK12"/>
            <w:r w:rsidRPr="00A82D0A">
              <w:rPr>
                <w:rFonts w:ascii="Arial" w:eastAsia="宋体" w:hAnsi="Arial" w:cs="Arial"/>
                <w:lang w:eastAsia="zh-CN"/>
              </w:rPr>
              <w:t>band combinations with a carrier</w:t>
            </w:r>
            <w:r w:rsidRPr="00A82D0A">
              <w:rPr>
                <w:rFonts w:ascii="Arial" w:eastAsia="宋体" w:hAnsi="Arial" w:cs="Arial" w:hint="eastAsia"/>
                <w:lang w:eastAsia="zh-CN"/>
              </w:rPr>
              <w:t xml:space="preserve"> capable of </w:t>
            </w:r>
            <w:r w:rsidRPr="00A82D0A">
              <w:rPr>
                <w:rFonts w:ascii="Arial" w:eastAsia="宋体" w:hAnsi="Arial" w:cs="Arial"/>
                <w:lang w:eastAsia="zh-CN"/>
              </w:rPr>
              <w:t>one-port</w:t>
            </w:r>
            <w:r w:rsidRPr="00A82D0A">
              <w:rPr>
                <w:rFonts w:ascii="Arial" w:eastAsia="宋体" w:hAnsi="Arial" w:cs="Arial" w:hint="eastAsia"/>
                <w:lang w:eastAsia="zh-CN"/>
              </w:rPr>
              <w:t xml:space="preserve"> transmission</w:t>
            </w:r>
            <w:r w:rsidRPr="00A82D0A">
              <w:rPr>
                <w:rFonts w:ascii="Arial" w:eastAsia="宋体" w:hAnsi="Arial" w:cs="Arial"/>
                <w:lang w:eastAsia="zh-CN"/>
              </w:rPr>
              <w:t xml:space="preserve"> + a carrier</w:t>
            </w:r>
            <w:r w:rsidRPr="00A82D0A">
              <w:rPr>
                <w:rFonts w:ascii="Arial" w:eastAsia="宋体" w:hAnsi="Arial" w:cs="Arial" w:hint="eastAsia"/>
                <w:lang w:eastAsia="zh-CN"/>
              </w:rPr>
              <w:t xml:space="preserve"> capable of </w:t>
            </w:r>
            <w:r w:rsidRPr="00A82D0A">
              <w:rPr>
                <w:rFonts w:ascii="Arial" w:eastAsia="宋体" w:hAnsi="Arial" w:cs="Arial"/>
                <w:lang w:eastAsia="zh-CN"/>
              </w:rPr>
              <w:t>two-port</w:t>
            </w:r>
            <w:r w:rsidRPr="00A82D0A">
              <w:rPr>
                <w:rFonts w:ascii="Arial" w:eastAsia="宋体" w:hAnsi="Arial" w:cs="Arial" w:hint="eastAsia"/>
                <w:lang w:eastAsia="zh-CN"/>
              </w:rPr>
              <w:t xml:space="preserve"> </w:t>
            </w:r>
            <w:r w:rsidRPr="00A82D0A">
              <w:rPr>
                <w:rFonts w:ascii="Arial" w:eastAsia="宋体" w:hAnsi="Arial" w:cs="Arial"/>
                <w:lang w:eastAsia="zh-CN"/>
              </w:rPr>
              <w:t xml:space="preserve">transmission </w:t>
            </w:r>
            <w:bookmarkEnd w:id="4"/>
            <w:bookmarkEnd w:id="5"/>
            <w:bookmarkEnd w:id="6"/>
            <w:r w:rsidRPr="00A82D0A">
              <w:rPr>
                <w:rFonts w:ascii="Arial" w:eastAsia="宋体" w:hAnsi="Arial" w:cs="Arial"/>
                <w:lang w:eastAsia="zh-CN"/>
              </w:rPr>
              <w:t xml:space="preserve">are indicated with capability </w:t>
            </w:r>
            <w:r w:rsidRPr="00A82D0A">
              <w:rPr>
                <w:rFonts w:ascii="Arial" w:eastAsia="宋体" w:hAnsi="Arial" w:cs="Arial"/>
                <w:i/>
                <w:lang w:eastAsia="zh-CN"/>
              </w:rPr>
              <w:t>ULTxSwitchingBandPair-r16</w:t>
            </w:r>
            <w:r w:rsidRPr="00A82D0A">
              <w:rPr>
                <w:rFonts w:ascii="Arial" w:eastAsia="宋体" w:hAnsi="Arial" w:cs="Arial" w:hint="eastAsia"/>
                <w:lang w:eastAsia="zh-CN"/>
              </w:rPr>
              <w:t>.</w:t>
            </w:r>
            <w:r w:rsidRPr="00A82D0A">
              <w:rPr>
                <w:rFonts w:ascii="Arial" w:eastAsia="宋体" w:hAnsi="Arial" w:cs="Arial"/>
                <w:lang w:eastAsia="zh-CN"/>
              </w:rPr>
              <w:t xml:space="preserve"> For band combinations with 2Tx to 2Tx switching, RAN4 will further discuss on how to handle the above new capability in Rel-17.</w:t>
            </w:r>
          </w:p>
          <w:bookmarkEnd w:id="3"/>
          <w:p w:rsidR="00A82D0A" w:rsidRPr="00A82D0A" w:rsidRDefault="00A82D0A" w:rsidP="00A82D0A">
            <w:pPr>
              <w:numPr>
                <w:ilvl w:val="0"/>
                <w:numId w:val="39"/>
              </w:numPr>
              <w:tabs>
                <w:tab w:val="center" w:pos="4153"/>
                <w:tab w:val="right" w:pos="8306"/>
              </w:tabs>
              <w:spacing w:after="120"/>
              <w:rPr>
                <w:rFonts w:ascii="Arial" w:hAnsi="Arial" w:cs="Arial"/>
                <w:lang w:val="en-US"/>
              </w:rPr>
            </w:pPr>
            <w:r w:rsidRPr="00A82D0A">
              <w:rPr>
                <w:rFonts w:ascii="Arial" w:eastAsia="宋体" w:hAnsi="Arial" w:cs="Arial" w:hint="eastAsia"/>
                <w:lang w:eastAsia="zh-CN"/>
              </w:rPr>
              <w:t xml:space="preserve">If the above capability is absent, the existing per band </w:t>
            </w:r>
            <w:proofErr w:type="spellStart"/>
            <w:r w:rsidRPr="00A82D0A">
              <w:rPr>
                <w:rFonts w:ascii="Arial" w:eastAsia="宋体" w:hAnsi="Arial" w:cs="Arial" w:hint="eastAsia"/>
                <w:lang w:eastAsia="zh-CN"/>
              </w:rPr>
              <w:t>UE</w:t>
            </w:r>
            <w:proofErr w:type="spellEnd"/>
            <w:r w:rsidRPr="00A82D0A">
              <w:rPr>
                <w:rFonts w:ascii="Arial" w:eastAsia="宋体" w:hAnsi="Arial" w:cs="Arial" w:hint="eastAsia"/>
                <w:lang w:eastAsia="zh-CN"/>
              </w:rPr>
              <w:t xml:space="preserve"> </w:t>
            </w:r>
            <w:r w:rsidRPr="00A82D0A">
              <w:rPr>
                <w:rFonts w:ascii="Arial" w:eastAsia="宋体" w:hAnsi="Arial" w:cs="Arial"/>
                <w:lang w:eastAsia="zh-CN"/>
              </w:rPr>
              <w:t>capability</w:t>
            </w:r>
            <w:r w:rsidRPr="00A82D0A">
              <w:rPr>
                <w:rFonts w:ascii="Arial" w:eastAsia="宋体" w:hAnsi="Arial" w:cs="Arial" w:hint="eastAsia"/>
                <w:lang w:eastAsia="zh-CN"/>
              </w:rPr>
              <w:t xml:space="preserve"> </w:t>
            </w:r>
            <w:bookmarkStart w:id="7" w:name="OLE_LINK2"/>
            <w:proofErr w:type="spellStart"/>
            <w:r w:rsidRPr="00A82D0A">
              <w:rPr>
                <w:rFonts w:ascii="Arial" w:eastAsia="宋体" w:hAnsi="Arial" w:cs="Arial"/>
                <w:i/>
                <w:lang w:eastAsia="zh-CN"/>
              </w:rPr>
              <w:t>pusch-TransCoherence</w:t>
            </w:r>
            <w:bookmarkEnd w:id="7"/>
            <w:proofErr w:type="spellEnd"/>
            <w:r w:rsidRPr="00A82D0A">
              <w:rPr>
                <w:rFonts w:ascii="Arial" w:eastAsia="宋体" w:hAnsi="Arial" w:cs="Arial" w:hint="eastAsia"/>
                <w:i/>
                <w:lang w:eastAsia="zh-CN"/>
              </w:rPr>
              <w:t xml:space="preserve"> </w:t>
            </w:r>
            <w:r w:rsidRPr="00A82D0A">
              <w:rPr>
                <w:rFonts w:ascii="Arial" w:eastAsia="宋体" w:hAnsi="Arial" w:cs="Arial" w:hint="eastAsia"/>
                <w:lang w:eastAsia="zh-CN"/>
              </w:rPr>
              <w:t xml:space="preserve">is applicable to the scenario </w:t>
            </w:r>
            <w:r w:rsidRPr="00A82D0A">
              <w:rPr>
                <w:rFonts w:ascii="Arial" w:eastAsia="宋体" w:hAnsi="Arial" w:cs="Arial" w:hint="eastAsia"/>
                <w:lang w:val="en-US" w:eastAsia="zh-CN"/>
              </w:rPr>
              <w:t xml:space="preserve">when UE </w:t>
            </w:r>
            <w:r w:rsidRPr="00A82D0A">
              <w:rPr>
                <w:rFonts w:ascii="Arial" w:eastAsia="宋体" w:hAnsi="Arial" w:cs="Arial"/>
                <w:lang w:val="en-US" w:eastAsia="zh-CN"/>
              </w:rPr>
              <w:t xml:space="preserve">is configured with uplink switching with parameter </w:t>
            </w:r>
            <w:r w:rsidRPr="00A82D0A">
              <w:rPr>
                <w:rFonts w:ascii="Arial" w:eastAsia="宋体" w:hAnsi="Arial" w:cs="Arial"/>
                <w:i/>
                <w:lang w:val="en-US" w:eastAsia="zh-CN"/>
              </w:rPr>
              <w:t>uplinkTxSwitching-r16</w:t>
            </w:r>
            <w:r w:rsidRPr="00A82D0A">
              <w:rPr>
                <w:rFonts w:ascii="Arial" w:eastAsia="宋体" w:hAnsi="Arial" w:cs="Arial" w:hint="eastAsia"/>
                <w:lang w:val="en-US" w:eastAsia="zh-CN"/>
              </w:rPr>
              <w:t xml:space="preserve"> and </w:t>
            </w:r>
            <w:r w:rsidRPr="00A82D0A">
              <w:rPr>
                <w:rFonts w:ascii="Arial" w:eastAsia="宋体" w:hAnsi="Arial" w:cs="Arial"/>
                <w:lang w:val="en-US" w:eastAsia="zh-CN"/>
              </w:rPr>
              <w:t>uplink switching is triggered by the switching mechanisms specified in sub-clause 6.1.6 of TS 38.214 between last transmitted SRS and scheduled transmission</w:t>
            </w:r>
            <w:r w:rsidRPr="00A82D0A">
              <w:rPr>
                <w:rFonts w:ascii="Arial" w:eastAsia="宋体" w:hAnsi="Arial" w:cs="Arial" w:hint="eastAsia"/>
                <w:lang w:val="en-US" w:eastAsia="zh-CN"/>
              </w:rPr>
              <w:t>.</w:t>
            </w:r>
          </w:p>
          <w:p w:rsidR="00793FA9" w:rsidRPr="008F7D2D" w:rsidRDefault="00A82D0A" w:rsidP="00793FA9">
            <w:pPr>
              <w:pStyle w:val="CRCoverPage"/>
              <w:numPr>
                <w:ilvl w:val="0"/>
                <w:numId w:val="39"/>
              </w:numPr>
              <w:rPr>
                <w:rFonts w:eastAsia="宋体"/>
                <w:lang w:eastAsia="zh-CN"/>
              </w:rPr>
            </w:pPr>
            <w:r w:rsidRPr="00A82D0A">
              <w:rPr>
                <w:rFonts w:eastAsia="宋体" w:cs="Arial"/>
                <w:lang w:val="en-US" w:eastAsia="zh-CN"/>
              </w:rPr>
              <w:t xml:space="preserve">If UE indicates the above capability as </w:t>
            </w:r>
            <w:proofErr w:type="spellStart"/>
            <w:r w:rsidRPr="00A82D0A">
              <w:rPr>
                <w:rFonts w:eastAsia="宋体" w:cs="Arial"/>
                <w:i/>
                <w:lang w:val="en-US" w:eastAsia="zh-CN"/>
              </w:rPr>
              <w:t>nonCoherent</w:t>
            </w:r>
            <w:proofErr w:type="spellEnd"/>
            <w:r w:rsidRPr="00A82D0A">
              <w:rPr>
                <w:rFonts w:eastAsia="宋体" w:cs="Arial"/>
                <w:i/>
                <w:lang w:val="en-US" w:eastAsia="zh-CN"/>
              </w:rPr>
              <w:t xml:space="preserve"> </w:t>
            </w:r>
            <w:r w:rsidRPr="00A82D0A">
              <w:rPr>
                <w:rFonts w:eastAsia="宋体" w:cs="Arial"/>
                <w:lang w:val="en-US" w:eastAsia="zh-CN"/>
              </w:rPr>
              <w:t xml:space="preserve">and the existing per band </w:t>
            </w:r>
            <w:proofErr w:type="spellStart"/>
            <w:r w:rsidRPr="00A82D0A">
              <w:rPr>
                <w:rFonts w:eastAsia="宋体" w:cs="Arial"/>
                <w:lang w:val="en-US" w:eastAsia="zh-CN"/>
              </w:rPr>
              <w:t>UE</w:t>
            </w:r>
            <w:proofErr w:type="spellEnd"/>
            <w:r w:rsidRPr="00A82D0A">
              <w:rPr>
                <w:rFonts w:eastAsia="宋体" w:cs="Arial"/>
                <w:lang w:val="en-US" w:eastAsia="zh-CN"/>
              </w:rPr>
              <w:t xml:space="preserve"> capability </w:t>
            </w:r>
            <w:proofErr w:type="spellStart"/>
            <w:r w:rsidRPr="00A82D0A">
              <w:rPr>
                <w:rFonts w:eastAsia="宋体" w:cs="Arial"/>
                <w:i/>
                <w:lang w:val="en-US" w:eastAsia="zh-CN"/>
              </w:rPr>
              <w:t>pusch-TransCoherence</w:t>
            </w:r>
            <w:proofErr w:type="spellEnd"/>
            <w:r w:rsidRPr="00A82D0A">
              <w:rPr>
                <w:rFonts w:eastAsia="宋体" w:cs="Arial"/>
                <w:lang w:val="en-US" w:eastAsia="zh-CN"/>
              </w:rPr>
              <w:t xml:space="preserve"> as </w:t>
            </w:r>
            <w:proofErr w:type="spellStart"/>
            <w:r w:rsidRPr="00A82D0A">
              <w:rPr>
                <w:rFonts w:eastAsia="宋体" w:cs="Arial"/>
                <w:i/>
                <w:lang w:val="en-US" w:eastAsia="zh-CN"/>
              </w:rPr>
              <w:t>fullCoherent</w:t>
            </w:r>
            <w:proofErr w:type="spellEnd"/>
            <w:r w:rsidRPr="00A82D0A">
              <w:rPr>
                <w:rFonts w:eastAsia="宋体" w:cs="Arial"/>
                <w:lang w:val="en-US" w:eastAsia="zh-CN"/>
              </w:rPr>
              <w:t xml:space="preserve"> or </w:t>
            </w:r>
            <w:proofErr w:type="spellStart"/>
            <w:r w:rsidRPr="00A82D0A">
              <w:rPr>
                <w:rFonts w:eastAsia="宋体" w:cs="Arial"/>
                <w:i/>
                <w:lang w:val="en-US" w:eastAsia="zh-CN"/>
              </w:rPr>
              <w:t>partialCoherent</w:t>
            </w:r>
            <w:proofErr w:type="spellEnd"/>
            <w:r w:rsidRPr="00A82D0A">
              <w:rPr>
                <w:rFonts w:eastAsia="宋体" w:cs="Arial"/>
                <w:lang w:val="en-US" w:eastAsia="zh-CN"/>
              </w:rPr>
              <w:t xml:space="preserve">, when </w:t>
            </w:r>
            <w:proofErr w:type="spellStart"/>
            <w:r w:rsidRPr="00A82D0A">
              <w:rPr>
                <w:rFonts w:eastAsia="宋体" w:cs="Arial"/>
                <w:lang w:val="en-US" w:eastAsia="zh-CN"/>
              </w:rPr>
              <w:t>UE</w:t>
            </w:r>
            <w:proofErr w:type="spellEnd"/>
            <w:r w:rsidRPr="00A82D0A">
              <w:rPr>
                <w:rFonts w:eastAsia="宋体" w:cs="Arial"/>
                <w:lang w:val="en-US" w:eastAsia="zh-CN"/>
              </w:rPr>
              <w:t xml:space="preserve"> is configured with uplink switching with parameter </w:t>
            </w:r>
            <w:r w:rsidRPr="00A82D0A">
              <w:rPr>
                <w:rFonts w:eastAsia="宋体" w:cs="Arial"/>
                <w:i/>
                <w:lang w:val="en-US" w:eastAsia="zh-CN"/>
              </w:rPr>
              <w:t>uplinkTxSwitching-r16</w:t>
            </w:r>
            <w:r w:rsidRPr="00A82D0A">
              <w:rPr>
                <w:rFonts w:eastAsia="宋体" w:cs="Arial"/>
                <w:lang w:val="en-US" w:eastAsia="zh-CN"/>
              </w:rPr>
              <w:t xml:space="preserve"> and uplink switching is triggered by the switching mechanisms specified in sub-clause 6.1.6 of TS 38.214 between last transmitted SRS and scheduled PUSCH transmission, UE is not expected to receive TPMI for coherent codebook subset.</w:t>
            </w:r>
          </w:p>
          <w:p w:rsidR="008F7D2D" w:rsidRDefault="008F7D2D" w:rsidP="008F7D2D">
            <w:pPr>
              <w:pStyle w:val="CRCoverPage"/>
              <w:rPr>
                <w:rFonts w:eastAsia="宋体"/>
                <w:lang w:eastAsia="zh-CN"/>
              </w:rPr>
            </w:pPr>
            <w:r>
              <w:rPr>
                <w:rFonts w:eastAsia="宋体" w:hint="eastAsia"/>
                <w:lang w:eastAsia="zh-CN"/>
              </w:rPr>
              <w:t>N</w:t>
            </w:r>
            <w:r>
              <w:rPr>
                <w:rFonts w:eastAsia="宋体"/>
                <w:lang w:eastAsia="zh-CN"/>
              </w:rPr>
              <w:t>ote:</w:t>
            </w:r>
          </w:p>
          <w:p w:rsidR="008F7D2D" w:rsidRDefault="008F7D2D" w:rsidP="008F7D2D">
            <w:pPr>
              <w:pStyle w:val="CRCoverPage"/>
              <w:rPr>
                <w:rFonts w:eastAsia="宋体"/>
                <w:lang w:eastAsia="zh-CN"/>
              </w:rPr>
            </w:pPr>
            <w:r>
              <w:rPr>
                <w:rFonts w:eastAsia="宋体"/>
                <w:lang w:eastAsia="zh-CN"/>
              </w:rPr>
              <w:lastRenderedPageBreak/>
              <w:t xml:space="preserve">This is the update of </w:t>
            </w:r>
            <w:proofErr w:type="spellStart"/>
            <w:r w:rsidRPr="000E32FF">
              <w:rPr>
                <w:rFonts w:eastAsia="宋体"/>
                <w:lang w:eastAsia="zh-CN"/>
              </w:rPr>
              <w:t>R2</w:t>
            </w:r>
            <w:proofErr w:type="spellEnd"/>
            <w:r w:rsidRPr="000E32FF">
              <w:rPr>
                <w:rFonts w:eastAsia="宋体"/>
                <w:lang w:eastAsia="zh-CN"/>
              </w:rPr>
              <w:t>-211048</w:t>
            </w:r>
            <w:r>
              <w:rPr>
                <w:rFonts w:eastAsia="宋体"/>
                <w:lang w:eastAsia="zh-CN"/>
              </w:rPr>
              <w:t xml:space="preserve">4 which was endorsed in RAN2 #116-e meeting to the latest version of </w:t>
            </w:r>
            <w:proofErr w:type="spellStart"/>
            <w:r>
              <w:rPr>
                <w:rFonts w:eastAsia="宋体"/>
                <w:lang w:eastAsia="zh-CN"/>
              </w:rPr>
              <w:t>TS38.306</w:t>
            </w:r>
            <w:proofErr w:type="spellEnd"/>
            <w:r>
              <w:rPr>
                <w:rFonts w:eastAsia="宋体"/>
                <w:lang w:eastAsia="zh-CN"/>
              </w:rPr>
              <w:t xml:space="preserve">. </w:t>
            </w:r>
          </w:p>
          <w:p w:rsidR="008F7D2D" w:rsidRPr="00B709C3" w:rsidRDefault="008F7D2D" w:rsidP="008F7D2D">
            <w:pPr>
              <w:pStyle w:val="Agreement"/>
              <w:rPr>
                <w:lang w:eastAsia="zh-CN"/>
              </w:rPr>
            </w:pPr>
            <w:r>
              <w:rPr>
                <w:lang w:eastAsia="zh-CN"/>
              </w:rPr>
              <w:t xml:space="preserve">[013] </w:t>
            </w:r>
            <w:proofErr w:type="gramStart"/>
            <w:r>
              <w:rPr>
                <w:lang w:eastAsia="zh-CN"/>
              </w:rPr>
              <w:t>Both</w:t>
            </w:r>
            <w:proofErr w:type="gramEnd"/>
            <w:r>
              <w:rPr>
                <w:lang w:eastAsia="zh-CN"/>
              </w:rPr>
              <w:t xml:space="preserve"> endorsed, not for RP, final version later. The </w:t>
            </w:r>
            <w:proofErr w:type="spellStart"/>
            <w:r>
              <w:rPr>
                <w:lang w:eastAsia="zh-CN"/>
              </w:rPr>
              <w:t>CRs</w:t>
            </w:r>
            <w:proofErr w:type="spellEnd"/>
            <w:r>
              <w:rPr>
                <w:lang w:eastAsia="zh-CN"/>
              </w:rPr>
              <w:t xml:space="preserve"> </w:t>
            </w:r>
            <w:proofErr w:type="spellStart"/>
            <w:r>
              <w:rPr>
                <w:lang w:eastAsia="zh-CN"/>
              </w:rPr>
              <w:t>R2</w:t>
            </w:r>
            <w:proofErr w:type="spellEnd"/>
            <w:r>
              <w:rPr>
                <w:lang w:eastAsia="zh-CN"/>
              </w:rPr>
              <w:t xml:space="preserve">-2110483 and </w:t>
            </w:r>
            <w:proofErr w:type="spellStart"/>
            <w:r>
              <w:rPr>
                <w:lang w:eastAsia="zh-CN"/>
              </w:rPr>
              <w:t>R2</w:t>
            </w:r>
            <w:proofErr w:type="spellEnd"/>
            <w:r>
              <w:rPr>
                <w:lang w:eastAsia="zh-CN"/>
              </w:rPr>
              <w:t xml:space="preserve">-2110484 correctly captures </w:t>
            </w:r>
            <w:proofErr w:type="spellStart"/>
            <w:r>
              <w:rPr>
                <w:lang w:eastAsia="zh-CN"/>
              </w:rPr>
              <w:t>RAN4</w:t>
            </w:r>
            <w:proofErr w:type="spellEnd"/>
            <w:r>
              <w:rPr>
                <w:lang w:eastAsia="zh-CN"/>
              </w:rPr>
              <w:t xml:space="preserve"> request in their LS. </w:t>
            </w:r>
            <w:proofErr w:type="spellStart"/>
            <w:r>
              <w:rPr>
                <w:lang w:eastAsia="zh-CN"/>
              </w:rPr>
              <w:t>CRs</w:t>
            </w:r>
            <w:proofErr w:type="spellEnd"/>
            <w:r>
              <w:rPr>
                <w:lang w:eastAsia="zh-CN"/>
              </w:rPr>
              <w:t xml:space="preserve"> can be revisited after </w:t>
            </w:r>
            <w:proofErr w:type="spellStart"/>
            <w:r>
              <w:rPr>
                <w:lang w:eastAsia="zh-CN"/>
              </w:rPr>
              <w:t>RAN1</w:t>
            </w:r>
            <w:proofErr w:type="spellEnd"/>
            <w:r>
              <w:rPr>
                <w:lang w:eastAsia="zh-CN"/>
              </w:rPr>
              <w:t xml:space="preserve"> discussion on the legacy </w:t>
            </w:r>
            <w:proofErr w:type="spellStart"/>
            <w:r>
              <w:rPr>
                <w:lang w:eastAsia="zh-CN"/>
              </w:rPr>
              <w:t>MIMO</w:t>
            </w:r>
            <w:proofErr w:type="spellEnd"/>
            <w:r>
              <w:rPr>
                <w:lang w:eastAsia="zh-CN"/>
              </w:rPr>
              <w:t xml:space="preserve"> coherence capability.</w:t>
            </w:r>
          </w:p>
          <w:p w:rsidR="008F7D2D" w:rsidRPr="00793FA9" w:rsidRDefault="008F7D2D" w:rsidP="008F7D2D">
            <w:pPr>
              <w:pStyle w:val="CRCoverPage"/>
              <w:rPr>
                <w:rFonts w:eastAsia="宋体"/>
                <w:lang w:eastAsia="zh-CN"/>
              </w:rPr>
            </w:pPr>
            <w:r>
              <w:rPr>
                <w:rFonts w:eastAsia="宋体"/>
                <w:lang w:eastAsia="zh-CN"/>
              </w:rPr>
              <w:t xml:space="preserve">As there is no </w:t>
            </w:r>
            <w:proofErr w:type="spellStart"/>
            <w:r>
              <w:rPr>
                <w:rFonts w:eastAsia="宋体"/>
                <w:lang w:eastAsia="zh-CN"/>
              </w:rPr>
              <w:t>RAN1</w:t>
            </w:r>
            <w:proofErr w:type="spellEnd"/>
            <w:r>
              <w:rPr>
                <w:rFonts w:eastAsia="宋体"/>
                <w:lang w:eastAsia="zh-CN"/>
              </w:rPr>
              <w:t xml:space="preserve"> agreed change on related legacy capability in </w:t>
            </w:r>
            <w:proofErr w:type="spellStart"/>
            <w:r>
              <w:rPr>
                <w:rFonts w:eastAsia="宋体"/>
                <w:lang w:eastAsia="zh-CN"/>
              </w:rPr>
              <w:t>RAN1</w:t>
            </w:r>
            <w:proofErr w:type="spellEnd"/>
            <w:r>
              <w:rPr>
                <w:rFonts w:eastAsia="宋体"/>
                <w:lang w:eastAsia="zh-CN"/>
              </w:rPr>
              <w:t xml:space="preserve"> #107-e meeting and </w:t>
            </w:r>
            <w:proofErr w:type="spellStart"/>
            <w:r>
              <w:rPr>
                <w:rFonts w:eastAsia="宋体"/>
                <w:lang w:eastAsia="zh-CN"/>
              </w:rPr>
              <w:t>RAN1</w:t>
            </w:r>
            <w:proofErr w:type="spellEnd"/>
            <w:r>
              <w:rPr>
                <w:rFonts w:eastAsia="宋体"/>
                <w:lang w:eastAsia="zh-CN"/>
              </w:rPr>
              <w:t xml:space="preserve"> #</w:t>
            </w:r>
            <w:proofErr w:type="spellStart"/>
            <w:r>
              <w:rPr>
                <w:rFonts w:eastAsia="宋体"/>
                <w:lang w:eastAsia="zh-CN"/>
              </w:rPr>
              <w:t>107bis</w:t>
            </w:r>
            <w:proofErr w:type="spellEnd"/>
            <w:r>
              <w:rPr>
                <w:rFonts w:eastAsia="宋体"/>
                <w:lang w:eastAsia="zh-CN"/>
              </w:rPr>
              <w:t xml:space="preserve">-e meeting, the endorsed RAN2 </w:t>
            </w:r>
            <w:proofErr w:type="spellStart"/>
            <w:r>
              <w:rPr>
                <w:rFonts w:eastAsia="宋体"/>
                <w:lang w:eastAsia="zh-CN"/>
              </w:rPr>
              <w:t>CRs</w:t>
            </w:r>
            <w:proofErr w:type="spellEnd"/>
            <w:r>
              <w:rPr>
                <w:rFonts w:eastAsia="宋体"/>
                <w:lang w:eastAsia="zh-CN"/>
              </w:rPr>
              <w:t xml:space="preserve"> are ready to be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1A2E" w:rsidRDefault="00F61A2E" w:rsidP="0063349C">
            <w:pPr>
              <w:pStyle w:val="CRCoverPage"/>
              <w:ind w:left="100"/>
              <w:rPr>
                <w:lang w:eastAsia="zh-CN"/>
              </w:rPr>
            </w:pPr>
            <w:r>
              <w:rPr>
                <w:lang w:eastAsia="zh-CN"/>
              </w:rPr>
              <w:t xml:space="preserve">In 4.2.7, </w:t>
            </w:r>
          </w:p>
          <w:p w:rsidR="0093454C" w:rsidRDefault="00F61A2E" w:rsidP="0063349C">
            <w:pPr>
              <w:pStyle w:val="CRCoverPage"/>
              <w:ind w:left="100"/>
              <w:rPr>
                <w:rFonts w:eastAsia="MS Mincho"/>
                <w:szCs w:val="24"/>
              </w:rPr>
            </w:pPr>
            <w:r>
              <w:rPr>
                <w:lang w:eastAsia="zh-CN"/>
              </w:rPr>
              <w:t xml:space="preserve">Adding </w:t>
            </w:r>
            <w:proofErr w:type="spellStart"/>
            <w:r>
              <w:rPr>
                <w:lang w:eastAsia="zh-CN"/>
              </w:rPr>
              <w:t>Rel</w:t>
            </w:r>
            <w:proofErr w:type="spellEnd"/>
            <w:r>
              <w:rPr>
                <w:lang w:eastAsia="zh-CN"/>
              </w:rPr>
              <w:t xml:space="preserve">-16 parameter </w:t>
            </w:r>
            <w:proofErr w:type="spellStart"/>
            <w:r w:rsidR="00BB7949">
              <w:rPr>
                <w:i/>
                <w:lang w:eastAsia="zh-CN"/>
              </w:rPr>
              <w:t>uplinkTxSwitching-P</w:t>
            </w:r>
            <w:r w:rsidR="00D34DC0" w:rsidRPr="00D34DC0">
              <w:rPr>
                <w:i/>
                <w:lang w:eastAsia="zh-CN"/>
              </w:rPr>
              <w:t>U</w:t>
            </w:r>
            <w:r w:rsidR="00BB7949">
              <w:rPr>
                <w:i/>
                <w:lang w:eastAsia="zh-CN"/>
              </w:rPr>
              <w:t>S</w:t>
            </w:r>
            <w:r w:rsidR="00D34DC0" w:rsidRPr="00D34DC0">
              <w:rPr>
                <w:i/>
                <w:lang w:eastAsia="zh-CN"/>
              </w:rPr>
              <w:t>CH-TransCoherence</w:t>
            </w:r>
            <w:proofErr w:type="spellEnd"/>
            <w:r>
              <w:rPr>
                <w:lang w:eastAsia="zh-CN"/>
              </w:rPr>
              <w:t xml:space="preserve"> to indicate the UE capability of </w:t>
            </w:r>
            <w:r w:rsidR="00FF0C75">
              <w:rPr>
                <w:lang w:eastAsia="zh-CN"/>
              </w:rPr>
              <w:t xml:space="preserve">UL MIMO coherence for UL </w:t>
            </w:r>
            <w:proofErr w:type="spellStart"/>
            <w:r w:rsidR="00FF0C75">
              <w:rPr>
                <w:lang w:eastAsia="zh-CN"/>
              </w:rPr>
              <w:t>Tx</w:t>
            </w:r>
            <w:proofErr w:type="spellEnd"/>
            <w:r w:rsidR="00FF0C75">
              <w:rPr>
                <w:lang w:eastAsia="zh-CN"/>
              </w:rPr>
              <w:t xml:space="preserve"> switching</w:t>
            </w:r>
            <w:r w:rsidR="00A95EDB" w:rsidRPr="00BF70F0">
              <w:rPr>
                <w:rFonts w:cs="Arial"/>
                <w:iCs/>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 xml:space="preserve">(NG)EN-DC, </w:t>
            </w:r>
            <w:r w:rsidR="001C528C">
              <w:rPr>
                <w:noProof/>
                <w:lang w:eastAsia="zh-CN"/>
              </w:rPr>
              <w:t>NR CA, SUL</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1C528C" w:rsidP="004065F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D429C2" w:rsidRDefault="00D429C2" w:rsidP="00D429C2">
            <w:pPr>
              <w:pStyle w:val="CRCoverPage"/>
              <w:numPr>
                <w:ilvl w:val="0"/>
                <w:numId w:val="13"/>
              </w:numPr>
              <w:rPr>
                <w:noProof/>
              </w:rPr>
            </w:pPr>
            <w:r>
              <w:rPr>
                <w:noProof/>
              </w:rPr>
              <w:t xml:space="preserve">If the UE is implemented according to the CR and the NW is not, </w:t>
            </w:r>
            <w:r w:rsidR="001C528C">
              <w:rPr>
                <w:noProof/>
              </w:rPr>
              <w:t>in case the UE report</w:t>
            </w:r>
            <w:r w:rsidR="00BB3F16">
              <w:rPr>
                <w:noProof/>
              </w:rPr>
              <w:t>s</w:t>
            </w:r>
            <w:r w:rsidR="001C528C">
              <w:rPr>
                <w:noProof/>
              </w:rPr>
              <w:t xml:space="preserve"> the new UE capablity which is not same </w:t>
            </w:r>
            <w:r w:rsidR="00BB3F16">
              <w:rPr>
                <w:noProof/>
              </w:rPr>
              <w:t xml:space="preserve">with the capability reported </w:t>
            </w:r>
            <w:r w:rsidR="001C528C">
              <w:rPr>
                <w:noProof/>
              </w:rPr>
              <w:t xml:space="preserve">in existing capablity parameter </w:t>
            </w:r>
            <w:proofErr w:type="spellStart"/>
            <w:r w:rsidR="001C528C" w:rsidRPr="00A82D0A">
              <w:rPr>
                <w:rFonts w:eastAsia="宋体" w:cs="Arial"/>
                <w:i/>
                <w:lang w:val="en-US" w:eastAsia="zh-CN"/>
              </w:rPr>
              <w:t>pusch-TransCoherence</w:t>
            </w:r>
            <w:proofErr w:type="spellEnd"/>
            <w:r w:rsidR="001C528C">
              <w:rPr>
                <w:noProof/>
              </w:rPr>
              <w:t xml:space="preserve">, the NW will not consider the capability reported for UL Tx switching, but assume the capability reported in existing capablity parameter </w:t>
            </w:r>
            <w:proofErr w:type="spellStart"/>
            <w:r w:rsidR="001C528C" w:rsidRPr="00A82D0A">
              <w:rPr>
                <w:rFonts w:eastAsia="宋体" w:cs="Arial"/>
                <w:i/>
                <w:lang w:val="en-US" w:eastAsia="zh-CN"/>
              </w:rPr>
              <w:t>pusch-TransCoherence</w:t>
            </w:r>
            <w:proofErr w:type="spellEnd"/>
            <w:r w:rsidR="001C528C">
              <w:rPr>
                <w:noProof/>
              </w:rPr>
              <w:t xml:space="preserve"> is applied to UL Tx switching, leading to misalignement between NW and the UE.</w:t>
            </w:r>
          </w:p>
          <w:p w:rsidR="007F04E2" w:rsidRPr="0015511D" w:rsidRDefault="00D429C2" w:rsidP="001C528C">
            <w:pPr>
              <w:pStyle w:val="CRCoverPage"/>
              <w:numPr>
                <w:ilvl w:val="0"/>
                <w:numId w:val="13"/>
              </w:numPr>
              <w:rPr>
                <w:noProof/>
              </w:rPr>
            </w:pPr>
            <w:r>
              <w:rPr>
                <w:noProof/>
              </w:rPr>
              <w:t>If the NW is implemented according to the CR and the UE is not, the</w:t>
            </w:r>
            <w:r w:rsidR="001C528C">
              <w:rPr>
                <w:noProof/>
              </w:rPr>
              <w:t xml:space="preserve"> UE needs to support the same capability reported in existing UE parameter for UL Tx switching, as it can not report the UL Tx switching specific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D429C2" w:rsidP="001C528C">
            <w:pPr>
              <w:pStyle w:val="CRCoverPage"/>
              <w:ind w:left="100"/>
              <w:rPr>
                <w:noProof/>
              </w:rPr>
            </w:pPr>
            <w:r>
              <w:rPr>
                <w:lang w:eastAsia="zh-CN"/>
              </w:rPr>
              <w:t xml:space="preserve">UE cannot report </w:t>
            </w:r>
            <w:r w:rsidR="001C528C">
              <w:rPr>
                <w:rFonts w:eastAsia="MS Mincho" w:cs="Arial"/>
                <w:lang w:eastAsia="ja-JP"/>
              </w:rPr>
              <w:t xml:space="preserve">different UE capability of UL MIMO coherence specific to UL </w:t>
            </w:r>
            <w:proofErr w:type="spellStart"/>
            <w:r w:rsidR="001C528C">
              <w:rPr>
                <w:rFonts w:eastAsia="MS Mincho" w:cs="Arial"/>
                <w:lang w:eastAsia="ja-JP"/>
              </w:rPr>
              <w:t>Tx</w:t>
            </w:r>
            <w:proofErr w:type="spellEnd"/>
            <w:r w:rsidR="001C528C">
              <w:rPr>
                <w:rFonts w:eastAsia="MS Mincho" w:cs="Arial"/>
                <w:lang w:eastAsia="ja-JP"/>
              </w:rPr>
              <w:t xml:space="preserve"> switching</w:t>
            </w:r>
            <w:r w:rsidR="005B1686">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843F1D">
            <w:pPr>
              <w:pStyle w:val="CRCoverPage"/>
              <w:spacing w:after="0"/>
              <w:ind w:leftChars="28" w:left="56"/>
              <w:rPr>
                <w:noProof/>
                <w:lang w:eastAsia="zh-CN"/>
              </w:rPr>
            </w:pPr>
            <w:r>
              <w:rPr>
                <w:noProof/>
                <w:lang w:eastAsia="zh-CN"/>
              </w:rPr>
              <w:t>4.2.7.1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D34DC0">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226472">
              <w:rPr>
                <w:noProof/>
              </w:rPr>
              <w:t xml:space="preserve"> </w:t>
            </w:r>
            <w:r w:rsidR="00520025">
              <w:rPr>
                <w:rFonts w:hint="eastAsia"/>
                <w:noProof/>
                <w:lang w:eastAsia="zh-CN"/>
              </w:rPr>
              <w:t>#</w:t>
            </w:r>
            <w:r w:rsidR="00226472" w:rsidRPr="00226472">
              <w:rPr>
                <w:noProof/>
              </w:rPr>
              <w:t>2786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8" w:name="_Toc20426099"/>
      <w:r w:rsidRPr="00C657A2">
        <w:rPr>
          <w:rFonts w:eastAsia="Batang"/>
          <w:bCs/>
          <w:i/>
          <w:noProof/>
          <w:sz w:val="22"/>
          <w:lang w:eastAsia="ko-KR"/>
        </w:rPr>
        <w:lastRenderedPageBreak/>
        <w:t>START OF CHANGE</w:t>
      </w:r>
      <w:bookmarkEnd w:id="8"/>
    </w:p>
    <w:p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 w:name="_Toc67919873"/>
      <w:bookmarkStart w:id="10" w:name="_Toc52574166"/>
      <w:bookmarkStart w:id="11" w:name="_Toc52574080"/>
      <w:bookmarkStart w:id="12" w:name="_Toc46488659"/>
      <w:bookmarkStart w:id="13" w:name="_Toc37238764"/>
      <w:bookmarkStart w:id="14" w:name="_Toc37238650"/>
      <w:bookmarkStart w:id="15" w:name="_Toc37093374"/>
      <w:bookmarkStart w:id="16" w:name="_Toc29382257"/>
      <w:bookmarkStart w:id="17"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9"/>
      <w:bookmarkEnd w:id="10"/>
      <w:bookmarkEnd w:id="11"/>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w:t>
            </w:r>
            <w:proofErr w:type="spellStart"/>
            <w:r w:rsidRPr="0062578E">
              <w:rPr>
                <w:rFonts w:ascii="Arial" w:eastAsia="Times New Roman" w:hAnsi="Arial"/>
                <w:b/>
                <w:i/>
                <w:sz w:val="18"/>
                <w:lang w:eastAsia="ja-JP"/>
              </w:rPr>
              <w:t>ParametersNRDC</w:t>
            </w:r>
            <w:proofErr w:type="spellEnd"/>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ULTxSwitchingBandPair-r16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Indicates UE supports dynamic UL Tx switching in case of inter-band CA, SUL, and </w:t>
            </w:r>
            <w:r w:rsidRPr="0062578E">
              <w:rPr>
                <w:rFonts w:ascii="Arial" w:eastAsia="Times New Roman" w:hAnsi="Arial" w:cs="Arial"/>
                <w:sz w:val="18"/>
                <w:lang w:val="fr-FR" w:eastAsia="en-GB"/>
              </w:rPr>
              <w:t>(NG)</w:t>
            </w:r>
            <w:r w:rsidRPr="0062578E">
              <w:rPr>
                <w:rFonts w:ascii="Arial" w:eastAsia="Times New Roman" w:hAnsi="Arial" w:cs="Arial"/>
                <w:sz w:val="18"/>
                <w:lang w:val="fr-FR" w:eastAsia="fr-FR"/>
              </w:rPr>
              <w:t xml:space="preserve">EN-DC as defined in TS 38.214 [12], TS 38.101-1 [2] and </w:t>
            </w:r>
            <w:r w:rsidRPr="0062578E">
              <w:rPr>
                <w:rFonts w:ascii="Arial" w:eastAsia="Times New Roman" w:hAnsi="Arial" w:cs="Arial"/>
                <w:sz w:val="18"/>
                <w:lang w:val="fr-FR" w:eastAsia="en-GB"/>
              </w:rPr>
              <w:t>TS 38.101-3 [4]</w:t>
            </w:r>
            <w:r w:rsidRPr="0062578E">
              <w:rPr>
                <w:rFonts w:ascii="Arial" w:eastAsia="Times New Roman" w:hAnsi="Arial" w:cs="Arial"/>
                <w:sz w:val="18"/>
                <w:lang w:val="fr-FR" w:eastAsia="fr-FR"/>
              </w:rPr>
              <w:t>. The capability signalling comprises of the following parameters:</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00793FA9" w:rsidRPr="00793FA9">
              <w:rPr>
                <w:rFonts w:eastAsia="等线" w:cs="Arial"/>
                <w:i/>
                <w:szCs w:val="18"/>
              </w:rPr>
              <w:t>bandIndexUL1-r16</w:t>
            </w:r>
            <w:r w:rsidR="00793FA9" w:rsidRPr="00793FA9">
              <w:rPr>
                <w:rFonts w:eastAsia="等线" w:cs="Arial"/>
                <w:szCs w:val="18"/>
              </w:rPr>
              <w:t xml:space="preserve"> and </w:t>
            </w:r>
            <w:r w:rsidR="00793FA9" w:rsidRPr="00793FA9">
              <w:rPr>
                <w:rFonts w:eastAsia="等线" w:cs="Arial"/>
                <w:i/>
                <w:szCs w:val="18"/>
              </w:rPr>
              <w:t>bandIndexUL2-r16</w:t>
            </w:r>
            <w:r w:rsidR="00793FA9" w:rsidRPr="00793FA9">
              <w:rPr>
                <w:rFonts w:eastAsia="等线" w:cs="Arial"/>
                <w:szCs w:val="18"/>
              </w:rPr>
              <w:t xml:space="preserve"> indicate the band pair on which UE supports</w:t>
            </w:r>
            <w:r w:rsidR="00793FA9" w:rsidRPr="00793FA9">
              <w:rPr>
                <w:rFonts w:eastAsia="等线"/>
              </w:rPr>
              <w:t xml:space="preserve"> dynamic UL </w:t>
            </w:r>
            <w:proofErr w:type="spellStart"/>
            <w:r w:rsidR="00793FA9" w:rsidRPr="00793FA9">
              <w:rPr>
                <w:rFonts w:eastAsia="等线"/>
              </w:rPr>
              <w:t>Tx</w:t>
            </w:r>
            <w:proofErr w:type="spellEnd"/>
            <w:r w:rsidR="00793FA9" w:rsidRPr="00793FA9">
              <w:rPr>
                <w:rFonts w:eastAsia="等线"/>
              </w:rPr>
              <w:t xml:space="preserve"> switching. </w:t>
            </w:r>
            <w:proofErr w:type="gramStart"/>
            <w:r w:rsidR="00793FA9" w:rsidRPr="00793FA9">
              <w:rPr>
                <w:rFonts w:eastAsia="等线"/>
                <w:i/>
              </w:rPr>
              <w:t>bandindexUL1</w:t>
            </w:r>
            <w:r w:rsidR="00793FA9" w:rsidRPr="00793FA9">
              <w:rPr>
                <w:rFonts w:eastAsia="等线"/>
              </w:rPr>
              <w:t>/</w:t>
            </w:r>
            <w:r w:rsidR="00793FA9" w:rsidRPr="00793FA9">
              <w:rPr>
                <w:rFonts w:eastAsia="等线"/>
                <w:i/>
              </w:rPr>
              <w:t>bandindexUL2</w:t>
            </w:r>
            <w:proofErr w:type="gramEnd"/>
            <w:r w:rsidR="00793FA9" w:rsidRPr="00793FA9">
              <w:rPr>
                <w:rFonts w:eastAsia="等线"/>
              </w:rPr>
              <w:t xml:space="preserve"> xx refers to </w:t>
            </w:r>
            <w:r w:rsidR="00793FA9" w:rsidRPr="00793FA9">
              <w:rPr>
                <w:rFonts w:eastAsia="等线" w:cs="Arial"/>
                <w:szCs w:val="18"/>
              </w:rPr>
              <w:t xml:space="preserve">the </w:t>
            </w:r>
            <w:proofErr w:type="spellStart"/>
            <w:r w:rsidR="00793FA9" w:rsidRPr="00793FA9">
              <w:rPr>
                <w:rFonts w:eastAsia="等线" w:cs="Arial"/>
                <w:szCs w:val="18"/>
              </w:rPr>
              <w:t>xxth</w:t>
            </w:r>
            <w:proofErr w:type="spellEnd"/>
            <w:r w:rsidR="00793FA9" w:rsidRPr="00793FA9">
              <w:rPr>
                <w:rFonts w:eastAsia="等线" w:cs="Arial"/>
                <w:szCs w:val="18"/>
              </w:rPr>
              <w:t xml:space="preserve"> band entry in the band combination.</w:t>
            </w:r>
            <w:r w:rsidR="00793FA9" w:rsidRPr="00793FA9">
              <w:rPr>
                <w:rFonts w:eastAsia="等线"/>
              </w:rPr>
              <w:t xml:space="preserve"> </w:t>
            </w:r>
            <w:r w:rsidR="00793FA9" w:rsidRPr="00793FA9">
              <w:rPr>
                <w:rFonts w:eastAsia="等线" w:cs="Arial"/>
                <w:szCs w:val="18"/>
              </w:rPr>
              <w:t xml:space="preserve">UE shall indicate support for 2-layer UL MIMO capabilities on one of the indicated two bands in each </w:t>
            </w:r>
            <w:proofErr w:type="spellStart"/>
            <w:r w:rsidR="00793FA9" w:rsidRPr="00793FA9">
              <w:rPr>
                <w:rFonts w:eastAsia="等线" w:cs="Arial"/>
                <w:szCs w:val="18"/>
              </w:rPr>
              <w:t>FeatureSet</w:t>
            </w:r>
            <w:proofErr w:type="spellEnd"/>
            <w:r w:rsidR="00793FA9" w:rsidRPr="00793FA9">
              <w:rPr>
                <w:rFonts w:eastAsia="等线" w:cs="Arial"/>
                <w:szCs w:val="18"/>
              </w:rPr>
              <w:t xml:space="preserve"> entry supporting UL 1Tx-2Tx switching, and only the band where UE supports 2-layer UL MIMO capability can work as carrier2 as defined in TS 38.101-1 [2] and TS 38.101-3 [4].</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sidRPr="0062578E">
              <w:rPr>
                <w:rFonts w:ascii="Arial" w:eastAsia="Times New Roman" w:hAnsi="Arial" w:cs="Arial"/>
                <w:sz w:val="18"/>
                <w:lang w:val="fr-FR" w:eastAsia="fr-FR"/>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uplinkTxSwitching-DL-Interruption-r16</w:t>
            </w:r>
            <w:r w:rsidRPr="0062578E">
              <w:rPr>
                <w:rFonts w:ascii="Arial" w:eastAsia="Times New Roman" w:hAnsi="Arial" w:cs="Arial"/>
                <w:sz w:val="18"/>
                <w:szCs w:val="18"/>
                <w:lang w:val="fr-FR" w:eastAsia="fr-FR"/>
              </w:rPr>
              <w:t xml:space="preserve"> indicates that DL interruption on the band will occur during UL Tx switching, as specified in TS 38.13</w:t>
            </w:r>
            <w:r w:rsidRPr="0062578E">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rsidR="0062578E" w:rsidRPr="0062578E" w:rsidRDefault="0062578E" w:rsidP="0062578E">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62578E">
              <w:rPr>
                <w:rFonts w:ascii="Arial" w:eastAsia="Times New Roman" w:hAnsi="Arial" w:cs="Arial"/>
                <w:sz w:val="18"/>
                <w:szCs w:val="18"/>
                <w:lang w:val="fr-FR" w:eastAsia="en-GB"/>
              </w:rPr>
              <w:t>3 [5] and in TS 36.133 [27]</w:t>
            </w:r>
            <w:r w:rsidRPr="0062578E">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62578E">
              <w:rPr>
                <w:rFonts w:ascii="Arial" w:eastAsia="Times New Roman" w:hAnsi="Arial" w:cs="Arial"/>
                <w:sz w:val="18"/>
                <w:szCs w:val="18"/>
                <w:lang w:val="fr-FR" w:eastAsia="en-GB"/>
              </w:rPr>
              <w:t>The capability is not applicable to the following band combinations, in which DL reception interruption is not allowed:</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ja-JP"/>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CA with the same UL-DL pattern</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fr-FR"/>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EN-DC with the same UL-DL pattern</w:t>
            </w:r>
          </w:p>
          <w:p w:rsidR="0062578E" w:rsidRPr="0062578E" w:rsidRDefault="0062578E" w:rsidP="0062578E">
            <w:pPr>
              <w:keepNext/>
              <w:keepLines/>
              <w:overflowPunct w:val="0"/>
              <w:autoSpaceDE w:val="0"/>
              <w:autoSpaceDN w:val="0"/>
              <w:adjustRightInd w:val="0"/>
              <w:spacing w:after="0"/>
              <w:rPr>
                <w:rFonts w:ascii="Arial" w:eastAsia="Times New Roman" w:hAnsi="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等线" w:hAnsi="Arial" w:cs="Arial"/>
                <w:b/>
                <w:bCs/>
                <w:i/>
                <w:iCs/>
                <w:sz w:val="18"/>
                <w:lang w:val="fr-FR" w:eastAsia="fr-FR"/>
              </w:rPr>
              <w:t>-PowerBoosting-r16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r w:rsidR="00D34DC0" w:rsidRPr="0062578E" w:rsidTr="00F61A2E">
        <w:trPr>
          <w:cantSplit/>
          <w:tblHeader/>
          <w:ins w:id="18" w:author="Huawei, HiSilicon" w:date="2021-08-02T19:58:00Z"/>
        </w:trPr>
        <w:tc>
          <w:tcPr>
            <w:tcW w:w="6917" w:type="dxa"/>
            <w:tcBorders>
              <w:top w:val="single" w:sz="4" w:space="0" w:color="808080"/>
              <w:left w:val="single" w:sz="4" w:space="0" w:color="808080"/>
              <w:bottom w:val="single" w:sz="4" w:space="0" w:color="808080"/>
              <w:right w:val="single" w:sz="4" w:space="0" w:color="808080"/>
            </w:tcBorders>
          </w:tcPr>
          <w:p w:rsidR="00D34DC0" w:rsidRPr="00D34DC0" w:rsidRDefault="00D34DC0" w:rsidP="00D34DC0">
            <w:pPr>
              <w:keepNext/>
              <w:keepLines/>
              <w:overflowPunct w:val="0"/>
              <w:autoSpaceDE w:val="0"/>
              <w:autoSpaceDN w:val="0"/>
              <w:adjustRightInd w:val="0"/>
              <w:spacing w:after="0"/>
              <w:rPr>
                <w:ins w:id="19" w:author="Huawei, HiSilicon" w:date="2021-08-02T19:58:00Z"/>
                <w:rFonts w:ascii="Arial" w:eastAsia="Times New Roman" w:hAnsi="Arial" w:cs="Arial"/>
                <w:b/>
                <w:i/>
                <w:sz w:val="18"/>
                <w:szCs w:val="18"/>
                <w:lang w:val="fr-FR" w:eastAsia="fr-FR"/>
              </w:rPr>
            </w:pPr>
            <w:ins w:id="20" w:author="Huawei, HiSilicon" w:date="2021-08-02T19:58:00Z">
              <w:r w:rsidRPr="00D34DC0">
                <w:rPr>
                  <w:rFonts w:ascii="Arial" w:eastAsia="Times New Roman" w:hAnsi="Arial" w:cs="Arial"/>
                  <w:b/>
                  <w:i/>
                  <w:sz w:val="18"/>
                  <w:szCs w:val="18"/>
                  <w:lang w:val="fr-FR" w:eastAsia="fr-FR"/>
                </w:rPr>
                <w:t>uplinkTxSwitch</w:t>
              </w:r>
            </w:ins>
            <w:ins w:id="21" w:author="Huawei, HiSilicon" w:date="2021-08-02T19:59:00Z">
              <w:r w:rsidRPr="00D34DC0">
                <w:rPr>
                  <w:rFonts w:ascii="Arial" w:eastAsia="Times New Roman" w:hAnsi="Arial" w:cs="Arial"/>
                  <w:b/>
                  <w:i/>
                  <w:sz w:val="18"/>
                  <w:szCs w:val="18"/>
                  <w:lang w:val="fr-FR" w:eastAsia="fr-FR"/>
                </w:rPr>
                <w:t>ing</w:t>
              </w:r>
            </w:ins>
            <w:ins w:id="22" w:author="Huawei, HiSilicon" w:date="2021-08-02T19:58:00Z">
              <w:r w:rsidRPr="00D34DC0">
                <w:rPr>
                  <w:rFonts w:ascii="Arial" w:eastAsia="Times New Roman" w:hAnsi="Arial" w:cs="Arial"/>
                  <w:b/>
                  <w:i/>
                  <w:sz w:val="18"/>
                  <w:szCs w:val="18"/>
                  <w:lang w:val="fr-FR" w:eastAsia="fr-FR"/>
                </w:rPr>
                <w:t>-P</w:t>
              </w:r>
            </w:ins>
            <w:ins w:id="23" w:author="Huawei, HiSilicon" w:date="2021-08-02T19:59:00Z">
              <w:r w:rsidRPr="00D34DC0">
                <w:rPr>
                  <w:rFonts w:ascii="Arial" w:eastAsia="Times New Roman" w:hAnsi="Arial" w:cs="Arial"/>
                  <w:b/>
                  <w:i/>
                  <w:sz w:val="18"/>
                  <w:szCs w:val="18"/>
                  <w:lang w:val="fr-FR" w:eastAsia="fr-FR"/>
                </w:rPr>
                <w:t>USCH</w:t>
              </w:r>
            </w:ins>
            <w:ins w:id="24" w:author="Huawei, HiSilicon" w:date="2021-08-02T19:58:00Z">
              <w:r w:rsidRPr="00D34DC0">
                <w:rPr>
                  <w:rFonts w:ascii="Arial" w:eastAsia="Times New Roman" w:hAnsi="Arial" w:cs="Arial"/>
                  <w:b/>
                  <w:i/>
                  <w:sz w:val="18"/>
                  <w:szCs w:val="18"/>
                  <w:lang w:val="fr-FR" w:eastAsia="fr-FR"/>
                </w:rPr>
                <w:t>-TransCoherence</w:t>
              </w:r>
            </w:ins>
            <w:ins w:id="25" w:author="Huawei, HiSilicon" w:date="2021-10-11T18:34:00Z">
              <w:r w:rsidR="00E61179">
                <w:rPr>
                  <w:rFonts w:ascii="Arial" w:eastAsia="Times New Roman" w:hAnsi="Arial" w:cs="Arial"/>
                  <w:b/>
                  <w:i/>
                  <w:sz w:val="18"/>
                  <w:szCs w:val="18"/>
                  <w:lang w:val="fr-FR" w:eastAsia="fr-FR"/>
                </w:rPr>
                <w:t>-r16</w:t>
              </w:r>
            </w:ins>
          </w:p>
          <w:p w:rsidR="00D34DC0" w:rsidRDefault="00D34DC0" w:rsidP="00D34DC0">
            <w:pPr>
              <w:keepNext/>
              <w:keepLines/>
              <w:overflowPunct w:val="0"/>
              <w:autoSpaceDE w:val="0"/>
              <w:autoSpaceDN w:val="0"/>
              <w:adjustRightInd w:val="0"/>
              <w:spacing w:after="0"/>
              <w:rPr>
                <w:ins w:id="26" w:author="Huawei, HiSilicon" w:date="2021-10-11T18:41:00Z"/>
                <w:rFonts w:ascii="Arial" w:hAnsi="Arial" w:cs="Arial"/>
                <w:bCs/>
                <w:iCs/>
                <w:sz w:val="18"/>
                <w:szCs w:val="18"/>
              </w:rPr>
            </w:pPr>
            <w:ins w:id="27" w:author="Huawei, HiSilicon" w:date="2021-08-02T19:58:00Z">
              <w:r w:rsidRPr="00D34DC0">
                <w:rPr>
                  <w:rFonts w:ascii="Arial" w:hAnsi="Arial" w:cs="Arial"/>
                  <w:bCs/>
                  <w:iCs/>
                  <w:sz w:val="18"/>
                  <w:szCs w:val="18"/>
                  <w:lang w:val="en-US"/>
                </w:rPr>
                <w:t xml:space="preserve">Indicates support of the uplink codebook subset for the carrier capable of two antenna connectors, when UE is configured with uplink </w:t>
              </w:r>
            </w:ins>
            <w:proofErr w:type="spellStart"/>
            <w:ins w:id="28" w:author="Huawei, HiSilicon" w:date="2021-10-11T18:32:00Z">
              <w:r w:rsidR="00E61179">
                <w:rPr>
                  <w:rFonts w:ascii="Arial" w:hAnsi="Arial" w:cs="Arial"/>
                  <w:bCs/>
                  <w:iCs/>
                  <w:sz w:val="18"/>
                  <w:szCs w:val="18"/>
                  <w:lang w:val="en-US"/>
                </w:rPr>
                <w:t>Tx</w:t>
              </w:r>
              <w:proofErr w:type="spellEnd"/>
              <w:r w:rsidR="00E61179" w:rsidRPr="00D34DC0">
                <w:rPr>
                  <w:rFonts w:ascii="Arial" w:hAnsi="Arial" w:cs="Arial"/>
                  <w:bCs/>
                  <w:iCs/>
                  <w:sz w:val="18"/>
                  <w:szCs w:val="18"/>
                  <w:lang w:val="en-US"/>
                </w:rPr>
                <w:t xml:space="preserve"> </w:t>
              </w:r>
            </w:ins>
            <w:ins w:id="29" w:author="Huawei, HiSilicon" w:date="2021-08-02T19:58:00Z">
              <w:r w:rsidRPr="00D34DC0">
                <w:rPr>
                  <w:rFonts w:ascii="Arial" w:hAnsi="Arial" w:cs="Arial"/>
                  <w:bCs/>
                  <w:iCs/>
                  <w:sz w:val="18"/>
                  <w:szCs w:val="18"/>
                  <w:lang w:val="en-US"/>
                </w:rPr>
                <w:t xml:space="preserve">switching with parameter </w:t>
              </w:r>
              <w:proofErr w:type="spellStart"/>
              <w:r w:rsidRPr="00D34DC0">
                <w:rPr>
                  <w:rFonts w:ascii="Arial" w:hAnsi="Arial" w:cs="Arial"/>
                  <w:bCs/>
                  <w:i/>
                  <w:iCs/>
                  <w:sz w:val="18"/>
                  <w:szCs w:val="18"/>
                  <w:lang w:val="en-US"/>
                </w:rPr>
                <w:t>uplinkTxSwitching-r16</w:t>
              </w:r>
              <w:proofErr w:type="spellEnd"/>
              <w:r w:rsidRPr="00D34DC0">
                <w:rPr>
                  <w:rFonts w:ascii="Arial" w:hAnsi="Arial" w:cs="Arial"/>
                  <w:bCs/>
                  <w:iCs/>
                  <w:sz w:val="18"/>
                  <w:szCs w:val="18"/>
                  <w:lang w:val="en-US"/>
                </w:rPr>
                <w:t xml:space="preserve"> and uplink</w:t>
              </w:r>
              <w:r w:rsidR="00A241CA" w:rsidRPr="00D34DC0">
                <w:rPr>
                  <w:rFonts w:ascii="Arial" w:hAnsi="Arial" w:cs="Arial"/>
                  <w:bCs/>
                  <w:iCs/>
                  <w:sz w:val="18"/>
                  <w:szCs w:val="18"/>
                  <w:lang w:val="en-US"/>
                </w:rPr>
                <w:t xml:space="preserve"> </w:t>
              </w:r>
            </w:ins>
            <w:proofErr w:type="spellStart"/>
            <w:ins w:id="30" w:author="Huawei, HiSilicon" w:date="2021-10-11T18:32:00Z">
              <w:r w:rsidR="00E61179">
                <w:rPr>
                  <w:rFonts w:ascii="Arial" w:hAnsi="Arial" w:cs="Arial"/>
                  <w:bCs/>
                  <w:iCs/>
                  <w:sz w:val="18"/>
                  <w:szCs w:val="18"/>
                  <w:lang w:val="en-US"/>
                </w:rPr>
                <w:t>Tx</w:t>
              </w:r>
              <w:proofErr w:type="spellEnd"/>
              <w:r w:rsidR="00E61179" w:rsidRPr="00D34DC0">
                <w:rPr>
                  <w:rFonts w:ascii="Arial" w:hAnsi="Arial" w:cs="Arial"/>
                  <w:bCs/>
                  <w:iCs/>
                  <w:sz w:val="18"/>
                  <w:szCs w:val="18"/>
                  <w:lang w:val="en-US"/>
                </w:rPr>
                <w:t xml:space="preserve"> </w:t>
              </w:r>
            </w:ins>
            <w:ins w:id="31" w:author="Huawei, HiSilicon" w:date="2021-08-02T19:58:00Z">
              <w:r w:rsidRPr="00D34DC0">
                <w:rPr>
                  <w:rFonts w:ascii="Arial" w:hAnsi="Arial" w:cs="Arial"/>
                  <w:bCs/>
                  <w:iCs/>
                  <w:sz w:val="18"/>
                  <w:szCs w:val="18"/>
                  <w:lang w:val="en-US"/>
                </w:rPr>
                <w:t>switching is triggered between last transmitted SRS and scheduled PUSCH transmission, as specified in TS 38.</w:t>
              </w:r>
            </w:ins>
            <w:ins w:id="32" w:author="Huawei, HiSilicon" w:date="2021-10-11T18:33:00Z">
              <w:r w:rsidR="00E61179">
                <w:rPr>
                  <w:rFonts w:ascii="Arial" w:hAnsi="Arial" w:cs="Arial"/>
                  <w:bCs/>
                  <w:iCs/>
                  <w:sz w:val="18"/>
                  <w:szCs w:val="18"/>
                  <w:lang w:val="en-US"/>
                </w:rPr>
                <w:t xml:space="preserve">101-1 </w:t>
              </w:r>
            </w:ins>
            <w:ins w:id="33" w:author="Huawei, HiSilicon" w:date="2021-08-02T19:58:00Z">
              <w:r w:rsidRPr="00D34DC0">
                <w:rPr>
                  <w:rFonts w:ascii="Arial" w:hAnsi="Arial" w:cs="Arial"/>
                  <w:bCs/>
                  <w:iCs/>
                  <w:sz w:val="18"/>
                  <w:szCs w:val="18"/>
                  <w:lang w:val="en-US"/>
                </w:rPr>
                <w:t>[2]</w:t>
              </w:r>
              <w:r w:rsidRPr="00D34DC0">
                <w:rPr>
                  <w:rFonts w:ascii="Arial" w:hAnsi="Arial" w:cs="Arial"/>
                  <w:bCs/>
                  <w:iCs/>
                  <w:sz w:val="18"/>
                  <w:szCs w:val="18"/>
                </w:rPr>
                <w:t>.</w:t>
              </w:r>
            </w:ins>
            <w:ins w:id="34" w:author="Huawei, HiSilicon" w:date="2021-10-11T18:41:00Z">
              <w:r w:rsidR="00E61179">
                <w:rPr>
                  <w:rFonts w:ascii="Arial" w:hAnsi="Arial" w:cs="Arial"/>
                  <w:bCs/>
                  <w:iCs/>
                  <w:sz w:val="18"/>
                  <w:szCs w:val="18"/>
                </w:rPr>
                <w:t xml:space="preserve"> </w:t>
              </w:r>
            </w:ins>
            <w:ins w:id="35" w:author="Huawei, HiSilicon" w:date="2021-08-02T19:58:00Z">
              <w:r w:rsidRPr="00D34DC0">
                <w:rPr>
                  <w:rFonts w:ascii="Arial" w:hAnsi="Arial" w:cs="Arial"/>
                  <w:bCs/>
                  <w:iCs/>
                  <w:sz w:val="18"/>
                  <w:szCs w:val="18"/>
                </w:rPr>
                <w:t>UE indicate</w:t>
              </w:r>
            </w:ins>
            <w:ins w:id="36" w:author="Huawei, HiSilicon" w:date="2021-10-11T18:40:00Z">
              <w:r w:rsidR="00E61179">
                <w:rPr>
                  <w:rFonts w:ascii="Arial" w:hAnsi="Arial" w:cs="Arial"/>
                  <w:bCs/>
                  <w:iCs/>
                  <w:sz w:val="18"/>
                  <w:szCs w:val="18"/>
                </w:rPr>
                <w:t>d</w:t>
              </w:r>
            </w:ins>
            <w:ins w:id="37" w:author="Huawei, HiSilicon" w:date="2021-08-02T19:58:00Z">
              <w:r w:rsidRPr="00D34DC0">
                <w:rPr>
                  <w:rFonts w:ascii="Arial" w:hAnsi="Arial" w:cs="Arial"/>
                  <w:bCs/>
                  <w:iCs/>
                  <w:sz w:val="18"/>
                  <w:szCs w:val="18"/>
                </w:rPr>
                <w:t xml:space="preserve"> support of full coherent codebook subset shall also support</w:t>
              </w:r>
            </w:ins>
            <w:ins w:id="38" w:author="Huawei, HiSilicon" w:date="2021-10-11T18:33:00Z">
              <w:r w:rsidR="00E61179">
                <w:rPr>
                  <w:rFonts w:ascii="Arial" w:hAnsi="Arial" w:cs="Arial"/>
                  <w:bCs/>
                  <w:iCs/>
                  <w:sz w:val="18"/>
                  <w:szCs w:val="18"/>
                </w:rPr>
                <w:t xml:space="preserve"> </w:t>
              </w:r>
            </w:ins>
            <w:ins w:id="39" w:author="Huawei, HiSilicon" w:date="2021-08-02T19:58:00Z">
              <w:r w:rsidRPr="00D34DC0">
                <w:rPr>
                  <w:rFonts w:ascii="Arial" w:hAnsi="Arial" w:cs="Arial"/>
                  <w:bCs/>
                  <w:iCs/>
                  <w:sz w:val="18"/>
                  <w:szCs w:val="18"/>
                </w:rPr>
                <w:t>non-coherent codebook subset.</w:t>
              </w:r>
            </w:ins>
          </w:p>
          <w:p w:rsidR="00E61179" w:rsidRPr="00D34DC0" w:rsidRDefault="00E61179" w:rsidP="00D34DC0">
            <w:pPr>
              <w:keepNext/>
              <w:keepLines/>
              <w:overflowPunct w:val="0"/>
              <w:autoSpaceDE w:val="0"/>
              <w:autoSpaceDN w:val="0"/>
              <w:adjustRightInd w:val="0"/>
              <w:spacing w:after="0"/>
              <w:rPr>
                <w:ins w:id="40" w:author="Huawei, HiSilicon" w:date="2021-08-02T19:58:00Z"/>
                <w:rFonts w:ascii="Arial" w:hAnsi="Arial" w:cs="Arial"/>
                <w:bCs/>
                <w:iCs/>
                <w:sz w:val="18"/>
                <w:szCs w:val="18"/>
              </w:rPr>
            </w:pPr>
          </w:p>
          <w:p w:rsidR="00D34DC0" w:rsidRPr="0062578E" w:rsidRDefault="00D34DC0" w:rsidP="00E61179">
            <w:pPr>
              <w:keepNext/>
              <w:keepLines/>
              <w:overflowPunct w:val="0"/>
              <w:autoSpaceDE w:val="0"/>
              <w:autoSpaceDN w:val="0"/>
              <w:adjustRightInd w:val="0"/>
              <w:spacing w:after="0"/>
              <w:rPr>
                <w:ins w:id="41" w:author="Huawei, HiSilicon" w:date="2021-08-02T19:58:00Z"/>
                <w:rFonts w:ascii="Arial" w:eastAsia="Times New Roman" w:hAnsi="Arial" w:cs="Arial"/>
                <w:b/>
                <w:bCs/>
                <w:i/>
                <w:iCs/>
                <w:sz w:val="18"/>
                <w:lang w:val="fr-FR" w:eastAsia="fr-FR"/>
              </w:rPr>
            </w:pPr>
            <w:ins w:id="42" w:author="Huawei, HiSilicon" w:date="2021-08-02T19:58:00Z">
              <w:r w:rsidRPr="00D34DC0">
                <w:rPr>
                  <w:rFonts w:ascii="Arial" w:hAnsi="Arial" w:cs="Arial"/>
                  <w:bCs/>
                  <w:iCs/>
                  <w:sz w:val="18"/>
                  <w:szCs w:val="18"/>
                </w:rPr>
                <w:t xml:space="preserve">If the </w:t>
              </w:r>
            </w:ins>
            <w:ins w:id="43" w:author="Huawei, HiSilicon" w:date="2021-10-11T18:41:00Z">
              <w:r w:rsidR="00E61179">
                <w:rPr>
                  <w:rFonts w:ascii="Arial" w:hAnsi="Arial" w:cs="Arial"/>
                  <w:bCs/>
                  <w:iCs/>
                  <w:sz w:val="18"/>
                  <w:szCs w:val="18"/>
                </w:rPr>
                <w:t>field</w:t>
              </w:r>
            </w:ins>
            <w:ins w:id="44" w:author="Huawei, HiSilicon" w:date="2021-08-02T19:58:00Z">
              <w:r w:rsidRPr="00D34DC0">
                <w:rPr>
                  <w:rFonts w:ascii="Arial" w:hAnsi="Arial" w:cs="Arial"/>
                  <w:bCs/>
                  <w:iCs/>
                  <w:sz w:val="18"/>
                  <w:szCs w:val="18"/>
                </w:rPr>
                <w:t xml:space="preserve"> is absent, 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 when the uplink switching is triggered between last transmitted SRS and scheduled transmission.</w:t>
              </w:r>
            </w:ins>
          </w:p>
        </w:tc>
        <w:tc>
          <w:tcPr>
            <w:tcW w:w="709"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45" w:author="Huawei, HiSilicon" w:date="2021-08-02T19:58:00Z"/>
                <w:rFonts w:ascii="Arial" w:eastAsia="Times New Roman" w:hAnsi="Arial" w:cs="Arial"/>
                <w:bCs/>
                <w:iCs/>
                <w:sz w:val="18"/>
                <w:szCs w:val="18"/>
                <w:lang w:val="fr-FR" w:eastAsia="zh-CN"/>
              </w:rPr>
            </w:pPr>
            <w:ins w:id="46" w:author="Huawei, HiSilicon" w:date="2021-08-02T19:58:00Z">
              <w:r w:rsidRPr="00036392">
                <w:rPr>
                  <w:rFonts w:ascii="Arial" w:eastAsia="Times New Roman" w:hAnsi="Arial" w:cs="Arial"/>
                  <w:sz w:val="18"/>
                  <w:szCs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47" w:author="Huawei, HiSilicon" w:date="2021-08-02T19:58:00Z"/>
                <w:rFonts w:ascii="Arial" w:eastAsia="Times New Roman" w:hAnsi="Arial" w:cs="Arial"/>
                <w:bCs/>
                <w:iCs/>
                <w:sz w:val="18"/>
                <w:szCs w:val="18"/>
                <w:lang w:val="fr-FR" w:eastAsia="zh-CN"/>
              </w:rPr>
            </w:pPr>
            <w:ins w:id="48" w:author="Huawei, HiSilicon" w:date="2021-08-02T19:58:00Z">
              <w:r w:rsidRPr="00036392">
                <w:rPr>
                  <w:rFonts w:ascii="Arial" w:hAnsi="Arial" w:cs="Arial"/>
                  <w:bCs/>
                  <w:iCs/>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49" w:author="Huawei, HiSilicon" w:date="2021-08-02T19:58:00Z"/>
                <w:rFonts w:ascii="Arial" w:eastAsia="等线" w:hAnsi="Arial" w:cs="Arial"/>
                <w:sz w:val="18"/>
                <w:szCs w:val="18"/>
                <w:lang w:val="fr-FR" w:eastAsia="fr-FR"/>
              </w:rPr>
            </w:pPr>
            <w:ins w:id="50" w:author="Huawei, HiSilicon" w:date="2021-08-02T19:58:00Z">
              <w:r w:rsidRPr="00036392">
                <w:rPr>
                  <w:rFonts w:ascii="Arial" w:hAnsi="Arial" w:cs="Arial"/>
                  <w:bCs/>
                  <w:iCs/>
                  <w:sz w:val="18"/>
                  <w:szCs w:val="18"/>
                </w:rPr>
                <w:t>N/A</w:t>
              </w:r>
            </w:ins>
          </w:p>
        </w:tc>
        <w:tc>
          <w:tcPr>
            <w:tcW w:w="728"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51" w:author="Huawei, HiSilicon" w:date="2021-08-02T19:58:00Z"/>
                <w:rFonts w:ascii="Arial" w:eastAsia="Times New Roman" w:hAnsi="Arial" w:cs="Arial"/>
                <w:sz w:val="18"/>
                <w:szCs w:val="18"/>
                <w:lang w:val="fr-FR" w:eastAsia="zh-CN"/>
              </w:rPr>
            </w:pPr>
            <w:ins w:id="52" w:author="Huawei, HiSilicon" w:date="2021-08-02T19:58:00Z">
              <w:r w:rsidRPr="00036392">
                <w:rPr>
                  <w:rFonts w:ascii="Arial" w:eastAsia="Times New Roman" w:hAnsi="Arial" w:cs="Arial"/>
                  <w:sz w:val="18"/>
                  <w:szCs w:val="18"/>
                  <w:lang w:val="fr-FR" w:eastAsia="zh-CN"/>
                </w:rPr>
                <w:t>FR1 only</w:t>
              </w:r>
            </w:ins>
          </w:p>
        </w:tc>
      </w:tr>
    </w:tbl>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954" w:rsidRDefault="00BC2954">
      <w:r>
        <w:separator/>
      </w:r>
    </w:p>
  </w:endnote>
  <w:endnote w:type="continuationSeparator" w:id="0">
    <w:p w:rsidR="00BC2954" w:rsidRDefault="00BC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954" w:rsidRDefault="00BC2954">
      <w:r>
        <w:separator/>
      </w:r>
    </w:p>
  </w:footnote>
  <w:footnote w:type="continuationSeparator" w:id="0">
    <w:p w:rsidR="00BC2954" w:rsidRDefault="00BC2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7"/>
  </w:num>
  <w:num w:numId="3">
    <w:abstractNumId w:val="23"/>
  </w:num>
  <w:num w:numId="4">
    <w:abstractNumId w:val="26"/>
  </w:num>
  <w:num w:numId="5">
    <w:abstractNumId w:val="23"/>
  </w:num>
  <w:num w:numId="6">
    <w:abstractNumId w:val="35"/>
  </w:num>
  <w:num w:numId="7">
    <w:abstractNumId w:val="10"/>
  </w:num>
  <w:num w:numId="8">
    <w:abstractNumId w:val="5"/>
  </w:num>
  <w:num w:numId="9">
    <w:abstractNumId w:val="4"/>
  </w:num>
  <w:num w:numId="10">
    <w:abstractNumId w:val="36"/>
  </w:num>
  <w:num w:numId="11">
    <w:abstractNumId w:val="25"/>
  </w:num>
  <w:num w:numId="12">
    <w:abstractNumId w:val="31"/>
  </w:num>
  <w:num w:numId="13">
    <w:abstractNumId w:val="9"/>
  </w:num>
  <w:num w:numId="14">
    <w:abstractNumId w:val="27"/>
  </w:num>
  <w:num w:numId="15">
    <w:abstractNumId w:val="37"/>
  </w:num>
  <w:num w:numId="16">
    <w:abstractNumId w:val="0"/>
  </w:num>
  <w:num w:numId="17">
    <w:abstractNumId w:val="38"/>
  </w:num>
  <w:num w:numId="18">
    <w:abstractNumId w:val="19"/>
  </w:num>
  <w:num w:numId="19">
    <w:abstractNumId w:val="30"/>
  </w:num>
  <w:num w:numId="20">
    <w:abstractNumId w:val="22"/>
  </w:num>
  <w:num w:numId="21">
    <w:abstractNumId w:val="13"/>
  </w:num>
  <w:num w:numId="22">
    <w:abstractNumId w:val="6"/>
  </w:num>
  <w:num w:numId="23">
    <w:abstractNumId w:val="28"/>
  </w:num>
  <w:num w:numId="24">
    <w:abstractNumId w:val="11"/>
  </w:num>
  <w:num w:numId="25">
    <w:abstractNumId w:val="21"/>
  </w:num>
  <w:num w:numId="26">
    <w:abstractNumId w:val="3"/>
  </w:num>
  <w:num w:numId="27">
    <w:abstractNumId w:val="29"/>
  </w:num>
  <w:num w:numId="28">
    <w:abstractNumId w:val="16"/>
  </w:num>
  <w:num w:numId="29">
    <w:abstractNumId w:val="24"/>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14"/>
  </w:num>
  <w:num w:numId="33">
    <w:abstractNumId w:val="8"/>
  </w:num>
  <w:num w:numId="34">
    <w:abstractNumId w:val="33"/>
  </w:num>
  <w:num w:numId="35">
    <w:abstractNumId w:val="20"/>
  </w:num>
  <w:num w:numId="36">
    <w:abstractNumId w:val="34"/>
  </w:num>
  <w:num w:numId="37">
    <w:abstractNumId w:val="2"/>
  </w:num>
  <w:num w:numId="38">
    <w:abstractNumId w:val="18"/>
  </w:num>
  <w:num w:numId="39">
    <w:abstractNumId w:val="15"/>
  </w:num>
  <w:num w:numId="4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3E6C"/>
    <w:rsid w:val="006F56D7"/>
    <w:rsid w:val="006F6C1F"/>
    <w:rsid w:val="0070273D"/>
    <w:rsid w:val="00707A7E"/>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8F7D2D"/>
    <w:pPr>
      <w:numPr>
        <w:numId w:val="40"/>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C999A-9A51-4C0D-BDE4-34B1B9D3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3056</Words>
  <Characters>17424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R2#117</cp:lastModifiedBy>
  <cp:revision>2</cp:revision>
  <cp:lastPrinted>1899-12-31T23:00:00Z</cp:lastPrinted>
  <dcterms:created xsi:type="dcterms:W3CDTF">2022-02-14T15:57:00Z</dcterms:created>
  <dcterms:modified xsi:type="dcterms:W3CDTF">2022-02-14T15:57:00Z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(3)54YVTQBMQlsvu7t9ssGbuUEXIcavQ2gUkFMNT7f5W0cOxoRYou30a97fa9Rg5LGX+biFBUWf
YXsKkyIOsoiJXIepkXvnztD7D7IuOMae15A6Rz2SyPej0kFT5SwE7Et858cmd4okKqiP+CSE
1z8YtAPRFhQ+dOu3+mkbItxV5iTgDiLKYRupo7zjKJYIfkrCOpyq5P4AhqY1kHlHBVRD83mr
ZGkQXbXFT3xKHG3VDN</vt:lpwstr>
  </property>
  <property fmtid="{D5CDD505-2E9C-101B-9397-08002B2CF9AE}" pid="22" name="_2015_ms_pID_7253431">
    <vt:lpwstr>2hLT74RUNZeaYetAydF1AolBKetNxcAGVDeSAuS7uqDEvoPbKlWrBe
Zu6z9jfHS7Fc3MVaY4Lwa+D8w9DHr9QjacJeeR99Dwrsz9goxd/apsg9qzVyVDp3G7k9BQx8
hOlB3xIpRLIL67391gXzw34/3CY6XfHg2oHKt2zHogpIFHA39fLpxkN78Xoi9xpRri92dybV
cL85+Ry2GeDz8RBB0CVn9BJM5YHUo1fUbcH9</vt:lpwstr>
  </property>
  <property fmtid="{D5CDD505-2E9C-101B-9397-08002B2CF9AE}" pid="23" name="_2015_ms_pID_7253432">
    <vt:lpwstr>J9VtAIz4QflaS504szrFgYI=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